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C1706E" w:rsidRPr="00C1706E">
        <w:rPr>
          <w:b/>
          <w:i/>
          <w:noProof/>
          <w:sz w:val="28"/>
        </w:rPr>
        <w:t>R3-204930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2B5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70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9973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9973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733F" w:rsidP="00997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97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73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2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32B5">
              <w:t>Addition of parameters to Alternative QoS</w:t>
            </w:r>
            <w:r>
              <w:fldChar w:fldCharType="end"/>
            </w:r>
            <w:r w:rsidR="008077D9">
              <w:t>:</w:t>
            </w:r>
            <w:r w:rsidR="00AD7C02">
              <w:rPr>
                <w:noProof/>
              </w:rPr>
              <w:t xml:space="preserve"> MDBV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4261">
            <w:pPr>
              <w:pStyle w:val="CRCoverPage"/>
              <w:spacing w:after="0"/>
              <w:ind w:left="100"/>
              <w:rPr>
                <w:noProof/>
              </w:rPr>
            </w:pPr>
            <w:r w:rsidRPr="00E34261">
              <w:rPr>
                <w:noProof/>
              </w:rPr>
              <w:t>Huawei, KPN, Orange, CMCC, China Unicom, BT, Vodafone</w:t>
            </w:r>
            <w:r w:rsidR="00A9357C">
              <w:rPr>
                <w:noProof/>
              </w:rPr>
              <w:t>, TIM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8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7FE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0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8077D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87486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7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92D" w:rsidP="00D91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15B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99733F" w:rsidP="00D915B2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</w:t>
            </w:r>
            <w:r w:rsidR="00AD7C02">
              <w:rPr>
                <w:noProof/>
              </w:rPr>
              <w:t xml:space="preserve">MDBV </w:t>
            </w:r>
            <w:r>
              <w:rPr>
                <w:noProof/>
              </w:rPr>
              <w:t xml:space="preserve">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9733F" w:rsidP="00AD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MD</w:t>
            </w:r>
            <w:r w:rsidR="00AD7C02">
              <w:rPr>
                <w:noProof/>
              </w:rPr>
              <w:t>B</w:t>
            </w:r>
            <w:r>
              <w:rPr>
                <w:noProof/>
              </w:rPr>
              <w:t>V to the Alternative Qos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9733F" w:rsidP="00D91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Poor resource management in RAN node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3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9733F" w:rsidRDefault="0099733F" w:rsidP="0099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48.423 CR ... </w:t>
            </w:r>
          </w:p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48.473 CR ...</w:t>
            </w:r>
          </w:p>
        </w:tc>
      </w:tr>
      <w:tr w:rsidR="009973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733F" w:rsidRDefault="0099733F" w:rsidP="0099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3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733F" w:rsidRDefault="0099733F" w:rsidP="0099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33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noProof/>
              </w:rPr>
            </w:pPr>
          </w:p>
        </w:tc>
      </w:tr>
      <w:tr w:rsidR="0099733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33F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33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733F" w:rsidRPr="008863B9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733F" w:rsidRPr="008863B9" w:rsidRDefault="0099733F" w:rsidP="0099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33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33F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733F" w:rsidRPr="00367E0D" w:rsidRDefault="0099733F" w:rsidP="0099733F">
      <w:pPr>
        <w:pStyle w:val="Heading4"/>
      </w:pPr>
      <w:bookmarkStart w:id="3" w:name="_Toc45652419"/>
      <w:bookmarkStart w:id="4" w:name="_Toc45658851"/>
      <w:bookmarkStart w:id="5" w:name="_Toc45720671"/>
      <w:bookmarkStart w:id="6" w:name="_Toc45798549"/>
      <w:bookmarkStart w:id="7" w:name="_Toc45897938"/>
      <w:r w:rsidRPr="00367E0D">
        <w:lastRenderedPageBreak/>
        <w:t>9.3.1.15</w:t>
      </w:r>
      <w:r>
        <w:t>1</w:t>
      </w:r>
      <w:r w:rsidRPr="00367E0D">
        <w:tab/>
        <w:t>Alternative QoS Parameters Set List</w:t>
      </w:r>
      <w:bookmarkEnd w:id="3"/>
      <w:bookmarkEnd w:id="4"/>
      <w:bookmarkEnd w:id="5"/>
      <w:bookmarkEnd w:id="6"/>
      <w:bookmarkEnd w:id="7"/>
    </w:p>
    <w:p w:rsidR="0099733F" w:rsidRPr="00D52E2F" w:rsidRDefault="0099733F" w:rsidP="0099733F">
      <w:pPr>
        <w:rPr>
          <w:lang w:eastAsia="zh-CN"/>
        </w:rPr>
      </w:pPr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5631" w:rsidRPr="00D52E2F" w:rsidTr="0099733F">
        <w:tc>
          <w:tcPr>
            <w:tcW w:w="216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ins w:id="8" w:author="Huawei" w:date="2020-07-20T10:46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ins w:id="9" w:author="Huawei" w:date="2020-07-20T10:46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SimSun"/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0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D52E2F" w:rsidRDefault="0099733F" w:rsidP="00E021D6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SimSun"/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1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D52E2F" w:rsidRDefault="0099733F" w:rsidP="00E021D6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Default="0099733F" w:rsidP="00E021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2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Default="0099733F" w:rsidP="00E021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3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4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5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rPr>
          <w:ins w:id="16" w:author="Huawei" w:date="2020-07-20T10:42:00Z"/>
        </w:trPr>
        <w:tc>
          <w:tcPr>
            <w:tcW w:w="2160" w:type="dxa"/>
          </w:tcPr>
          <w:p w:rsidR="0099733F" w:rsidRPr="00D52E2F" w:rsidRDefault="00561030" w:rsidP="0099733F">
            <w:pPr>
              <w:pStyle w:val="TAL"/>
              <w:ind w:left="74"/>
              <w:rPr>
                <w:ins w:id="17" w:author="Huawei" w:date="2020-07-20T10:42:00Z"/>
                <w:rFonts w:eastAsia="Batang"/>
                <w:lang w:eastAsia="ja-JP"/>
              </w:rPr>
            </w:pPr>
            <w:ins w:id="18" w:author="Huawei" w:date="2020-07-22T10:15:00Z">
              <w:r>
                <w:t>&gt;</w:t>
              </w:r>
            </w:ins>
            <w:ins w:id="19" w:author="Huawei" w:date="2020-07-20T10:42:00Z">
              <w:r w:rsidR="0099733F" w:rsidRPr="001D2E49">
                <w:t>Maximum Data Burst Volume</w:t>
              </w:r>
            </w:ins>
          </w:p>
        </w:tc>
        <w:tc>
          <w:tcPr>
            <w:tcW w:w="1080" w:type="dxa"/>
          </w:tcPr>
          <w:p w:rsidR="0099733F" w:rsidRDefault="0099733F" w:rsidP="00E021D6">
            <w:pPr>
              <w:pStyle w:val="TAL"/>
              <w:rPr>
                <w:ins w:id="20" w:author="Huawei" w:date="2020-07-20T10:42:00Z"/>
                <w:rFonts w:eastAsia="Batang"/>
                <w:lang w:eastAsia="ja-JP"/>
              </w:rPr>
            </w:pPr>
            <w:ins w:id="21" w:author="Huawei" w:date="2020-07-20T10:4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ins w:id="22" w:author="Huawei" w:date="2020-07-20T10:42:00Z"/>
                <w:lang w:eastAsia="ja-JP"/>
              </w:rPr>
            </w:pPr>
          </w:p>
        </w:tc>
        <w:tc>
          <w:tcPr>
            <w:tcW w:w="1512" w:type="dxa"/>
          </w:tcPr>
          <w:p w:rsidR="0099733F" w:rsidRPr="001D2E49" w:rsidRDefault="0099733F" w:rsidP="00E021D6">
            <w:pPr>
              <w:pStyle w:val="TAL"/>
              <w:rPr>
                <w:ins w:id="23" w:author="Huawei" w:date="2020-07-20T10:42:00Z"/>
              </w:rPr>
            </w:pPr>
            <w:ins w:id="24" w:author="Huawei" w:date="2020-07-20T10:42:00Z">
              <w:r>
                <w:t>9.3.1.83</w:t>
              </w:r>
            </w:ins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ins w:id="25" w:author="Huawei" w:date="2020-07-20T10:42:00Z"/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ins w:id="26" w:author="Huawei" w:date="2020-07-20T10:43:00Z"/>
                <w:lang w:eastAsia="ja-JP"/>
              </w:rPr>
            </w:pPr>
            <w:ins w:id="27" w:author="Huawei" w:date="2020-07-20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ins w:id="28" w:author="Huawei" w:date="2020-07-20T10:43:00Z"/>
                <w:lang w:eastAsia="ja-JP"/>
              </w:rPr>
            </w:pPr>
            <w:ins w:id="29" w:author="Huawei" w:date="2020-07-20T10:46:00Z">
              <w:r>
                <w:rPr>
                  <w:lang w:eastAsia="ja-JP"/>
                </w:rPr>
                <w:t>ignore</w:t>
              </w:r>
            </w:ins>
          </w:p>
        </w:tc>
      </w:tr>
    </w:tbl>
    <w:p w:rsidR="0099733F" w:rsidRPr="00D52E2F" w:rsidRDefault="0099733F" w:rsidP="0099733F">
      <w:pPr>
        <w:rPr>
          <w:rFonts w:eastAsia="SimSun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9733F" w:rsidRPr="00D52E2F" w:rsidTr="00E021D6">
        <w:tc>
          <w:tcPr>
            <w:tcW w:w="3572" w:type="dxa"/>
          </w:tcPr>
          <w:p w:rsidR="0099733F" w:rsidRPr="00D52E2F" w:rsidRDefault="0099733F" w:rsidP="00E021D6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99733F" w:rsidRPr="00D52E2F" w:rsidRDefault="0099733F" w:rsidP="00E021D6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99733F" w:rsidRPr="00D52E2F" w:rsidTr="00E021D6">
        <w:tc>
          <w:tcPr>
            <w:tcW w:w="357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</w:p>
        </w:tc>
        <w:tc>
          <w:tcPr>
            <w:tcW w:w="6236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Paramaters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:rsidR="0099733F" w:rsidRPr="00D52E2F" w:rsidRDefault="0099733F" w:rsidP="0099733F">
      <w:pPr>
        <w:rPr>
          <w:rFonts w:eastAsia="SimSun"/>
          <w:lang w:eastAsia="zh-CN"/>
        </w:rPr>
      </w:pPr>
    </w:p>
    <w:p w:rsidR="007A5631" w:rsidRDefault="007A5631">
      <w:pPr>
        <w:rPr>
          <w:noProof/>
        </w:rPr>
        <w:sectPr w:rsidR="007A56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lastRenderedPageBreak/>
        <w:t>&lt;unchanged text omitted&gt;</w:t>
      </w:r>
    </w:p>
    <w:p w:rsidR="001E41F3" w:rsidRDefault="001E41F3">
      <w:pPr>
        <w:rPr>
          <w:noProof/>
        </w:rPr>
      </w:pPr>
    </w:p>
    <w:p w:rsidR="007A5631" w:rsidRPr="001D2E49" w:rsidRDefault="007A5631" w:rsidP="007A5631">
      <w:pPr>
        <w:pStyle w:val="Heading3"/>
      </w:pPr>
      <w:bookmarkStart w:id="30" w:name="_Toc20955356"/>
      <w:bookmarkStart w:id="31" w:name="_Toc29503809"/>
      <w:bookmarkStart w:id="32" w:name="_Toc29504393"/>
      <w:bookmarkStart w:id="33" w:name="_Toc29504977"/>
      <w:bookmarkStart w:id="34" w:name="_Toc36553430"/>
      <w:bookmarkStart w:id="35" w:name="_Toc36555157"/>
      <w:bookmarkStart w:id="36" w:name="_Toc45652556"/>
      <w:bookmarkStart w:id="37" w:name="_Toc45658988"/>
      <w:bookmarkStart w:id="38" w:name="_Toc45720808"/>
      <w:bookmarkStart w:id="39" w:name="_Toc45798688"/>
      <w:bookmarkStart w:id="40" w:name="_Toc45898077"/>
      <w:r w:rsidRPr="001D2E49">
        <w:t>9.4.5</w:t>
      </w:r>
      <w:r w:rsidRPr="001D2E49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bookmarkStart w:id="41" w:name="_Hlk512952190"/>
      <w:r w:rsidRPr="001D2E49">
        <w:rPr>
          <w:noProof w:val="0"/>
          <w:snapToGrid w:val="0"/>
        </w:rPr>
        <w:tab/>
        <w:t>id-AdditionalDLForwardingUPTNLInformation,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:rsidR="007A5631" w:rsidRPr="001D2E49" w:rsidRDefault="007A5631" w:rsidP="007A56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:rsidR="007A5631" w:rsidRDefault="007A5631" w:rsidP="007A5631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:rsidR="007A5631" w:rsidRPr="00AD521A" w:rsidRDefault="007A5631" w:rsidP="007A5631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id-ExtendedRATRestrictionInformation,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:rsidR="007A5631" w:rsidRPr="00ED189F" w:rsidRDefault="007A5631" w:rsidP="007A5631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:rsidR="007A5631" w:rsidRPr="00C05B0F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:rsidR="007A5631" w:rsidRPr="00C05B0F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:rsidR="007A5631" w:rsidRDefault="007A5631" w:rsidP="007A5631">
      <w:pPr>
        <w:pStyle w:val="PL"/>
        <w:rPr>
          <w:ins w:id="42" w:author="Huawei" w:date="2020-07-20T10:52:00Z"/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ins w:id="43" w:author="Huawei" w:date="2020-07-20T10:52:00Z">
        <w:r>
          <w:rPr>
            <w:noProof w:val="0"/>
            <w:snapToGrid w:val="0"/>
          </w:rPr>
          <w:tab/>
        </w:r>
        <w:r w:rsidRPr="007A5631">
          <w:rPr>
            <w:noProof w:val="0"/>
            <w:snapToGrid w:val="0"/>
          </w:rPr>
          <w:t>id-MaximumDataBurstVolume</w:t>
        </w:r>
        <w:r>
          <w:rPr>
            <w:noProof w:val="0"/>
            <w:snapToGrid w:val="0"/>
          </w:rPr>
          <w:t>,</w:t>
        </w:r>
      </w:ins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:rsidR="007A5631" w:rsidRPr="00F32326" w:rsidRDefault="007A5631" w:rsidP="007A5631">
      <w:pPr>
        <w:pStyle w:val="PL"/>
        <w:rPr>
          <w:noProof w:val="0"/>
          <w:snapToGrid w:val="0"/>
        </w:rPr>
      </w:pPr>
      <w:bookmarkStart w:id="44" w:name="OLE_LINK51"/>
      <w:r w:rsidRPr="00F32326">
        <w:rPr>
          <w:noProof w:val="0"/>
          <w:snapToGrid w:val="0"/>
        </w:rPr>
        <w:tab/>
        <w:t>id-MDTConfiguration,</w:t>
      </w:r>
    </w:p>
    <w:bookmarkEnd w:id="44"/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:rsidR="007A5631" w:rsidRPr="002F1391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:rsidR="007A5631" w:rsidRDefault="007A5631" w:rsidP="007A563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:rsidR="007A5631" w:rsidRPr="00B66DA4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:rsidR="007A5631" w:rsidRPr="004B5CE3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id-ULForwarding,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:rsidR="007A5631" w:rsidRPr="00960F6D" w:rsidRDefault="007A5631" w:rsidP="007A5631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:rsidR="007A5631" w:rsidRPr="00C05B0F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:rsidR="007A5631" w:rsidRPr="001D2E49" w:rsidRDefault="007A5631" w:rsidP="007A5631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:rsidR="007A5631" w:rsidRPr="001D2E49" w:rsidRDefault="007A5631" w:rsidP="007A5631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:rsidR="007A5631" w:rsidRDefault="007A5631" w:rsidP="007A5631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:rsidR="007A5631" w:rsidRPr="001D2E49" w:rsidRDefault="007A5631" w:rsidP="007A5631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:rsidR="007A5631" w:rsidRDefault="007A5631" w:rsidP="007A5631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</w:r>
      <w:bookmarkStart w:id="45" w:name="OLE_LINK134"/>
      <w:r>
        <w:rPr>
          <w:noProof w:val="0"/>
        </w:rPr>
        <w:t>maxnoofMDTPLMNs</w:t>
      </w:r>
      <w:bookmarkEnd w:id="45"/>
      <w:r>
        <w:rPr>
          <w:noProof w:val="0"/>
        </w:rPr>
        <w:t>,</w:t>
      </w:r>
    </w:p>
    <w:p w:rsidR="007A5631" w:rsidRPr="00367E0D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:rsidR="007A5631" w:rsidRPr="001D2E49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:rsidR="007A5631" w:rsidRPr="00367E0D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:rsidR="007A5631" w:rsidRPr="001D2E49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:rsidR="007A5631" w:rsidRPr="00367E0D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:rsidR="007A5631" w:rsidRPr="00367E0D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:rsidR="007A5631" w:rsidRDefault="007A5631" w:rsidP="007A563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4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46"/>
      <w:r>
        <w:rPr>
          <w:noProof w:val="0"/>
          <w:snapToGrid w:val="0"/>
          <w:lang w:eastAsia="zh-CN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:rsidR="007A5631" w:rsidRPr="001D2E49" w:rsidRDefault="007A5631" w:rsidP="007A563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:rsidR="007A5631" w:rsidRPr="00F32326" w:rsidRDefault="007A5631" w:rsidP="007A5631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maxnoofTAIforInactive,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41"/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:rsidR="007A5631" w:rsidRDefault="007A5631">
      <w:pPr>
        <w:rPr>
          <w:rFonts w:ascii="Courier New" w:hAnsi="Courier New"/>
          <w:snapToGrid w:val="0"/>
          <w:sz w:val="16"/>
        </w:rPr>
      </w:pPr>
    </w:p>
    <w:p w:rsidR="007A5631" w:rsidRDefault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:rsidR="007A5631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2F3DF4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2F3DF4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2F3DF4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:rsidR="007A5631" w:rsidRPr="003C3A29" w:rsidRDefault="007A5631" w:rsidP="007A5631">
      <w:pPr>
        <w:pStyle w:val="PL"/>
        <w:rPr>
          <w:snapToGrid w:val="0"/>
        </w:rPr>
      </w:pPr>
    </w:p>
    <w:p w:rsidR="007A5631" w:rsidRDefault="007A5631" w:rsidP="007A5631">
      <w:pPr>
        <w:pStyle w:val="PL"/>
        <w:rPr>
          <w:ins w:id="47" w:author="Huawei" w:date="2020-07-20T10:48:00Z"/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:rsidR="007A5631" w:rsidRPr="003C3A29" w:rsidRDefault="007A5631">
      <w:pPr>
        <w:pStyle w:val="PL"/>
        <w:spacing w:line="0" w:lineRule="atLeast"/>
        <w:rPr>
          <w:snapToGrid w:val="0"/>
        </w:rPr>
        <w:pPrChange w:id="48" w:author="Huawei" w:date="2020-07-20T10:49:00Z">
          <w:pPr>
            <w:pStyle w:val="PL"/>
          </w:pPr>
        </w:pPrChange>
      </w:pPr>
      <w:ins w:id="49" w:author="Huawei" w:date="2020-07-20T10:49:00Z">
        <w:r w:rsidRPr="001D2E49">
          <w:rPr>
            <w:noProof w:val="0"/>
            <w:snapToGrid w:val="0"/>
          </w:rPr>
          <w:tab/>
          <w:t>{ ID id-</w:t>
        </w:r>
      </w:ins>
      <w:ins w:id="50" w:author="Huawei" w:date="2020-07-20T10:50:00Z">
        <w:r w:rsidRPr="001D2E49">
          <w:rPr>
            <w:noProof w:val="0"/>
            <w:snapToGrid w:val="0"/>
          </w:rPr>
          <w:t>MaximumDataBurstVolume</w:t>
        </w:r>
      </w:ins>
      <w:ins w:id="51" w:author="Huawei" w:date="2020-07-20T10:49:00Z">
        <w:r w:rsidRPr="001D2E49">
          <w:rPr>
            <w:noProof w:val="0"/>
            <w:snapToGrid w:val="0"/>
          </w:rPr>
          <w:tab/>
        </w:r>
      </w:ins>
      <w:ins w:id="52" w:author="Huawei" w:date="2020-07-20T10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3" w:author="Huawei" w:date="2020-07-20T10:49:00Z"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54" w:author="Huawei" w:date="2020-07-20T10:50:00Z">
        <w:r w:rsidRPr="001D2E49">
          <w:rPr>
            <w:noProof w:val="0"/>
            <w:snapToGrid w:val="0"/>
          </w:rPr>
          <w:t>MaximumDataBurstVolume</w:t>
        </w:r>
      </w:ins>
      <w:ins w:id="55" w:author="Huawei" w:date="2020-07-20T10:49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56" w:author="Huawei" w:date="2020-07-20T10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7" w:author="Huawei" w:date="2020-07-20T10:49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ins w:id="58" w:author="Huawei" w:date="2020-07-20T10:48:00Z">
        <w:r>
          <w:rPr>
            <w:noProof w:val="0"/>
            <w:snapToGrid w:val="0"/>
          </w:rPr>
          <w:t>,</w:t>
        </w:r>
      </w:ins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:rsidR="007A5631" w:rsidRDefault="007A5631">
      <w:pPr>
        <w:rPr>
          <w:noProof/>
        </w:r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1D2E49" w:rsidRDefault="007A5631" w:rsidP="007A5631">
      <w:pPr>
        <w:pStyle w:val="Heading3"/>
      </w:pPr>
      <w:bookmarkStart w:id="59" w:name="_Toc20955358"/>
      <w:bookmarkStart w:id="60" w:name="_Toc29503811"/>
      <w:bookmarkStart w:id="61" w:name="_Toc29504395"/>
      <w:bookmarkStart w:id="62" w:name="_Toc29504979"/>
      <w:bookmarkStart w:id="63" w:name="_Toc36553432"/>
      <w:bookmarkStart w:id="64" w:name="_Toc36555159"/>
      <w:bookmarkStart w:id="65" w:name="_Toc45652558"/>
      <w:bookmarkStart w:id="66" w:name="_Toc45658990"/>
      <w:bookmarkStart w:id="67" w:name="_Toc45720810"/>
      <w:bookmarkStart w:id="68" w:name="_Toc45798690"/>
      <w:bookmarkStart w:id="69" w:name="_Toc45898079"/>
      <w:r w:rsidRPr="001D2E49">
        <w:t>9.4.7</w:t>
      </w:r>
      <w:r w:rsidRPr="001D2E49">
        <w:tab/>
        <w:t>Constant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Default="007A5631">
      <w:pPr>
        <w:rPr>
          <w:noProof/>
        </w:r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8D0EDE" w:rsidRDefault="007A5631" w:rsidP="007A5631">
      <w:pPr>
        <w:pStyle w:val="PL"/>
        <w:rPr>
          <w:snapToGrid w:val="0"/>
          <w:lang w:eastAsia="zh-CN"/>
        </w:rPr>
      </w:pPr>
    </w:p>
    <w:p w:rsidR="007A5631" w:rsidRPr="00C950B2" w:rsidRDefault="007A5631" w:rsidP="007A5631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7A5631" w:rsidRPr="00C950B2" w:rsidRDefault="007A5631" w:rsidP="007A5631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7A5631" w:rsidRPr="00204497" w:rsidRDefault="007A5631" w:rsidP="007A5631">
      <w:pPr>
        <w:pStyle w:val="PL"/>
        <w:rPr>
          <w:ins w:id="70" w:author="Huawei" w:date="2020-07-20T10:54:00Z"/>
          <w:rFonts w:eastAsia="SimSun"/>
          <w:snapToGrid w:val="0"/>
          <w:lang w:eastAsia="zh-CN"/>
        </w:rPr>
      </w:pPr>
      <w:ins w:id="71" w:author="Huawei" w:date="2020-07-20T10:54:00Z">
        <w:r>
          <w:rPr>
            <w:snapToGrid w:val="0"/>
          </w:rPr>
          <w:tab/>
        </w:r>
        <w:r w:rsidRPr="007A5631">
          <w:rPr>
            <w:snapToGrid w:val="0"/>
          </w:rPr>
          <w:t>id-MaximumDataBurstVolume</w:t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y</w:t>
        </w:r>
      </w:ins>
    </w:p>
    <w:p w:rsidR="007A5631" w:rsidRDefault="007A5631" w:rsidP="007A5631">
      <w:pPr>
        <w:pStyle w:val="PL"/>
      </w:pPr>
    </w:p>
    <w:sectPr w:rsidR="007A5631" w:rsidSect="007A56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79F" w:rsidRDefault="0025279F">
      <w:r>
        <w:separator/>
      </w:r>
    </w:p>
  </w:endnote>
  <w:endnote w:type="continuationSeparator" w:id="0">
    <w:p w:rsidR="0025279F" w:rsidRDefault="0025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79F" w:rsidRDefault="0025279F">
      <w:r>
        <w:separator/>
      </w:r>
    </w:p>
  </w:footnote>
  <w:footnote w:type="continuationSeparator" w:id="0">
    <w:p w:rsidR="0025279F" w:rsidRDefault="00252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2E"/>
    <w:rsid w:val="00022E4A"/>
    <w:rsid w:val="00044666"/>
    <w:rsid w:val="00051B65"/>
    <w:rsid w:val="000A571C"/>
    <w:rsid w:val="000A6394"/>
    <w:rsid w:val="000B7FED"/>
    <w:rsid w:val="000C038A"/>
    <w:rsid w:val="000C6598"/>
    <w:rsid w:val="000E588B"/>
    <w:rsid w:val="00111AA5"/>
    <w:rsid w:val="00126886"/>
    <w:rsid w:val="00145D43"/>
    <w:rsid w:val="00192C46"/>
    <w:rsid w:val="001A08B3"/>
    <w:rsid w:val="001A7B60"/>
    <w:rsid w:val="001B343E"/>
    <w:rsid w:val="001B52F0"/>
    <w:rsid w:val="001B7A65"/>
    <w:rsid w:val="001E41F3"/>
    <w:rsid w:val="0024173C"/>
    <w:rsid w:val="0025279F"/>
    <w:rsid w:val="0026004D"/>
    <w:rsid w:val="002640DD"/>
    <w:rsid w:val="00270557"/>
    <w:rsid w:val="00275D12"/>
    <w:rsid w:val="00284FEB"/>
    <w:rsid w:val="002860C4"/>
    <w:rsid w:val="002B5741"/>
    <w:rsid w:val="00305409"/>
    <w:rsid w:val="00331851"/>
    <w:rsid w:val="003609EF"/>
    <w:rsid w:val="0036231A"/>
    <w:rsid w:val="00374DD4"/>
    <w:rsid w:val="00394995"/>
    <w:rsid w:val="003A187C"/>
    <w:rsid w:val="003D47AA"/>
    <w:rsid w:val="003E1A36"/>
    <w:rsid w:val="00410371"/>
    <w:rsid w:val="004242F1"/>
    <w:rsid w:val="00441261"/>
    <w:rsid w:val="00454B0E"/>
    <w:rsid w:val="00477C31"/>
    <w:rsid w:val="004B236C"/>
    <w:rsid w:val="004B75B7"/>
    <w:rsid w:val="0051580D"/>
    <w:rsid w:val="00547111"/>
    <w:rsid w:val="00547900"/>
    <w:rsid w:val="00561030"/>
    <w:rsid w:val="00592D74"/>
    <w:rsid w:val="005E2C44"/>
    <w:rsid w:val="00621188"/>
    <w:rsid w:val="006257ED"/>
    <w:rsid w:val="00667FE9"/>
    <w:rsid w:val="00695808"/>
    <w:rsid w:val="006B46FB"/>
    <w:rsid w:val="006C5A05"/>
    <w:rsid w:val="006E21FB"/>
    <w:rsid w:val="006F6DA7"/>
    <w:rsid w:val="00702494"/>
    <w:rsid w:val="00792342"/>
    <w:rsid w:val="007977A8"/>
    <w:rsid w:val="007A0263"/>
    <w:rsid w:val="007A5631"/>
    <w:rsid w:val="007B512A"/>
    <w:rsid w:val="007C2097"/>
    <w:rsid w:val="007D6A07"/>
    <w:rsid w:val="007E32B5"/>
    <w:rsid w:val="007F7259"/>
    <w:rsid w:val="008040A8"/>
    <w:rsid w:val="008077D9"/>
    <w:rsid w:val="008279FA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84E72"/>
    <w:rsid w:val="00991B88"/>
    <w:rsid w:val="0099733F"/>
    <w:rsid w:val="009A5753"/>
    <w:rsid w:val="009A579D"/>
    <w:rsid w:val="009D14E4"/>
    <w:rsid w:val="009E3297"/>
    <w:rsid w:val="009F734F"/>
    <w:rsid w:val="00A072CF"/>
    <w:rsid w:val="00A246B6"/>
    <w:rsid w:val="00A35C97"/>
    <w:rsid w:val="00A47E70"/>
    <w:rsid w:val="00A50CF0"/>
    <w:rsid w:val="00A546AD"/>
    <w:rsid w:val="00A7671C"/>
    <w:rsid w:val="00A92716"/>
    <w:rsid w:val="00A9357C"/>
    <w:rsid w:val="00AA2CBC"/>
    <w:rsid w:val="00AC5820"/>
    <w:rsid w:val="00AD1CD8"/>
    <w:rsid w:val="00AD7C02"/>
    <w:rsid w:val="00B258BB"/>
    <w:rsid w:val="00B413AE"/>
    <w:rsid w:val="00B67B97"/>
    <w:rsid w:val="00B75864"/>
    <w:rsid w:val="00B968C8"/>
    <w:rsid w:val="00BA3EC5"/>
    <w:rsid w:val="00BA51D9"/>
    <w:rsid w:val="00BB5DFC"/>
    <w:rsid w:val="00BD279D"/>
    <w:rsid w:val="00BD6BB8"/>
    <w:rsid w:val="00C1706E"/>
    <w:rsid w:val="00C226A3"/>
    <w:rsid w:val="00C66BA2"/>
    <w:rsid w:val="00C90CEC"/>
    <w:rsid w:val="00C93951"/>
    <w:rsid w:val="00C95985"/>
    <w:rsid w:val="00C97FA0"/>
    <w:rsid w:val="00CB39EC"/>
    <w:rsid w:val="00CC5026"/>
    <w:rsid w:val="00CC68D0"/>
    <w:rsid w:val="00CE41E7"/>
    <w:rsid w:val="00D03F9A"/>
    <w:rsid w:val="00D06D51"/>
    <w:rsid w:val="00D24991"/>
    <w:rsid w:val="00D50255"/>
    <w:rsid w:val="00D66520"/>
    <w:rsid w:val="00D915B2"/>
    <w:rsid w:val="00DE34CF"/>
    <w:rsid w:val="00DE414E"/>
    <w:rsid w:val="00E1192D"/>
    <w:rsid w:val="00E13F3D"/>
    <w:rsid w:val="00E34261"/>
    <w:rsid w:val="00E34898"/>
    <w:rsid w:val="00E52790"/>
    <w:rsid w:val="00E52923"/>
    <w:rsid w:val="00E713CD"/>
    <w:rsid w:val="00E959C9"/>
    <w:rsid w:val="00EB09B7"/>
    <w:rsid w:val="00EE7D7C"/>
    <w:rsid w:val="00F25D98"/>
    <w:rsid w:val="00F300FB"/>
    <w:rsid w:val="00F55B04"/>
    <w:rsid w:val="00FB6386"/>
    <w:rsid w:val="00FC7DDE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6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973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733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A563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972A4-1664-47BC-AD0F-001FB3AF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7</Pages>
  <Words>1261</Words>
  <Characters>7189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2020-07-20T08:16:00Z</dcterms:created>
  <dcterms:modified xsi:type="dcterms:W3CDTF">2020-08-06T18:12:00Z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(3)dIrEmTFHSdk7AgDOCvFMMCtzlpYvzNNHnejc/TdJLD+6yMskal1zJKOLoDe0TzDVcM7qnp5L
FEGpMW5T0glWaV4+Wga2ZFTtK7YCaIWULk4c8LEcqzVMSc79tCQ3iaUQo829gz19Ttr5zW3R
p7bdggN/bQzl9UPBNjA+PD/MzPLaoIPFpg9U/rGyARspjw7Dqe8juK0ZtjZxYhJetaljHDnh
rjIuqhyiGuFq+f1IEk</vt:lpwstr>
  </property>
  <property fmtid="{D5CDD505-2E9C-101B-9397-08002B2CF9AE}" pid="22" name="_2015_ms_pID_7253431">
    <vt:lpwstr>1tPCmWS/MNnLjvu0GwRpJ32wj1tVoUgPmZNx4vzIMdRkqksrT/2Dky
F6bcCI8gFYDyKwxkq4BdfTF2YjOj3OBsPMyTyC09r7FQhbZ17F+lAL/tD3VfypZnQj5Xa8Qb
ZPqUIDtUhQw0r9Zoi9O2gxh+jHeA35EiFZgpxr2gkBZ2xRECggwpbRl4IKlq9yxVnLSVrd5e
JHjA9cwu3MJ79gOlPZfypr9Se9jZOEL1vAj7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